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FD6D32" w14:textId="78A4CB6F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PP TSG-SA5 Meeting #15</w:t>
      </w:r>
      <w:r w:rsidR="00A641A3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F0C18" w:rsidRPr="00CF0C18">
        <w:rPr>
          <w:b/>
          <w:i/>
          <w:noProof/>
          <w:sz w:val="28"/>
        </w:rPr>
        <w:t>S5-242856</w:t>
      </w:r>
    </w:p>
    <w:p w14:paraId="7CB45193" w14:textId="068814CD" w:rsidR="001E41F3" w:rsidRPr="005D6EAF" w:rsidRDefault="002F1C0F" w:rsidP="00AE5DD8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noProof/>
          <w:sz w:val="24"/>
        </w:rPr>
        <w:t>Jeju, South Korea, 27 - 31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E1B56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B2D71">
                <w:rPr>
                  <w:b/>
                  <w:noProof/>
                  <w:sz w:val="28"/>
                </w:rPr>
                <w:t>32.25</w:t>
              </w:r>
              <w:r w:rsidR="00124AE6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3819C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69C5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9A6BBC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B2D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253F6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B2D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C3AEEF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Rel-18 CR </w:t>
            </w:r>
            <w:r w:rsidR="00124AE6" w:rsidRPr="00124AE6">
              <w:t>TS 32.256 Introduce UE registration converged Charging influenced by NS charging</w:t>
            </w:r>
            <w:r w:rsidR="003E73C3">
              <w:t xml:space="preserve">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3DC0CD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MATRIXX Software </w:t>
            </w:r>
            <w: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49E32B" w:rsidR="001E41F3" w:rsidRDefault="00EB2D71">
            <w:pPr>
              <w:pStyle w:val="CRCoverPage"/>
              <w:spacing w:after="0"/>
              <w:ind w:left="100"/>
              <w:rPr>
                <w:noProof/>
              </w:rPr>
            </w:pPr>
            <w:r w:rsidRPr="00D36B5C">
              <w:rPr>
                <w:noProof/>
              </w:rPr>
              <w:t>NETSLICE_CH_Ph2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90049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EB2D71">
              <w:t>05</w:t>
            </w:r>
            <w:r w:rsidR="00AE5DD8">
              <w:t>-</w:t>
            </w:r>
            <w:r w:rsidR="00124AE6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44B345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B2D71">
                <w:rPr>
                  <w:b/>
                  <w:noProof/>
                </w:rPr>
                <w:t xml:space="preserve">   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3D69A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2D71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BA45B" w14:textId="5AC4E17A" w:rsidR="00697882" w:rsidRDefault="00697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697882">
              <w:rPr>
                <w:noProof/>
              </w:rPr>
              <w:t xml:space="preserve">olutions </w:t>
            </w:r>
            <w:r>
              <w:rPr>
                <w:noProof/>
              </w:rPr>
              <w:t xml:space="preserve">concluded in </w:t>
            </w:r>
            <w:r w:rsidRPr="00697882">
              <w:rPr>
                <w:noProof/>
              </w:rPr>
              <w:t xml:space="preserve">clause 6.6.7 </w:t>
            </w:r>
            <w:r>
              <w:rPr>
                <w:noProof/>
              </w:rPr>
              <w:t xml:space="preserve">of </w:t>
            </w:r>
            <w:r w:rsidRPr="00697882">
              <w:rPr>
                <w:noProof/>
              </w:rPr>
              <w:t>TR 32.847</w:t>
            </w:r>
            <w:r>
              <w:rPr>
                <w:noProof/>
              </w:rPr>
              <w:t xml:space="preserve"> i.e. </w:t>
            </w:r>
            <w:r w:rsidRPr="00697882">
              <w:rPr>
                <w:noProof/>
              </w:rPr>
              <w:t>#6.1 (MnS solution), #6.2 (NWDAF solution), #6.3 and #6.4 (NSACF solutions) for Key Issue #6</w:t>
            </w:r>
            <w:r>
              <w:rPr>
                <w:noProof/>
              </w:rPr>
              <w:t xml:space="preserve"> related to UE registration </w:t>
            </w:r>
            <w:r w:rsidRPr="00697882">
              <w:rPr>
                <w:noProof/>
              </w:rPr>
              <w:t>converged Charging influenced by Network slice converged charging</w:t>
            </w:r>
            <w:r>
              <w:rPr>
                <w:noProof/>
              </w:rPr>
              <w:t xml:space="preserve"> are missing.</w:t>
            </w:r>
          </w:p>
          <w:p w14:paraId="708AA7DE" w14:textId="3C31F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9C6951" w:rsidR="001E41F3" w:rsidRDefault="00697882" w:rsidP="00C306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C306F1">
              <w:rPr>
                <w:noProof/>
              </w:rPr>
              <w:t xml:space="preserve">C-CHF B-CHF architecture and principles of </w:t>
            </w:r>
            <w:r>
              <w:rPr>
                <w:noProof/>
              </w:rPr>
              <w:t xml:space="preserve">solutions #6.1, #6.2, #6.3 &amp; #6.4 </w:t>
            </w:r>
            <w:r w:rsidR="00150955">
              <w:rPr>
                <w:noProof/>
              </w:rPr>
              <w:t xml:space="preserve">for UE registration </w:t>
            </w:r>
            <w:r w:rsidR="00150955" w:rsidRPr="00697882">
              <w:rPr>
                <w:noProof/>
              </w:rPr>
              <w:t>converged Charging influenced by Network slice converged charging</w:t>
            </w:r>
            <w:r w:rsidR="00150955">
              <w:rPr>
                <w:noProof/>
              </w:rPr>
              <w:t xml:space="preserve">,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849EFF" w:rsidR="001E41F3" w:rsidRDefault="00150955">
            <w:pPr>
              <w:pStyle w:val="CRCoverPage"/>
              <w:spacing w:after="0"/>
              <w:ind w:left="100"/>
              <w:rPr>
                <w:noProof/>
              </w:rPr>
            </w:pPr>
            <w:r w:rsidRPr="00150955">
              <w:rPr>
                <w:noProof/>
              </w:rPr>
              <w:t>UE registration converged Charging influenced by Network slice converged charging</w:t>
            </w:r>
            <w:r>
              <w:rPr>
                <w:noProof/>
              </w:rPr>
              <w:t xml:space="preserve"> not supported</w:t>
            </w:r>
            <w:r w:rsidR="002D1B2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356882" w:rsidR="001E41F3" w:rsidRDefault="007832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3.3, </w:t>
            </w:r>
            <w:r w:rsidR="004A7298">
              <w:t>4.X (</w:t>
            </w:r>
            <w:r w:rsidR="00150955">
              <w:t>New</w:t>
            </w:r>
            <w:r w:rsidR="004A7298"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7E5E84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FCDE6C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EDA15D" w:rsidR="001E41F3" w:rsidRDefault="00EB2D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9DC49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7699370F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3469A45" w14:textId="77777777" w:rsidR="00EB2D71" w:rsidRDefault="00EB2D71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bookmarkStart w:id="2" w:name="_Hlk155715183"/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First change</w:t>
            </w:r>
          </w:p>
        </w:tc>
      </w:tr>
    </w:tbl>
    <w:p w14:paraId="3005810A" w14:textId="77777777" w:rsidR="00783236" w:rsidRPr="005E13B4" w:rsidRDefault="00783236" w:rsidP="00783236">
      <w:pPr>
        <w:pStyle w:val="Heading2"/>
      </w:pPr>
      <w:bookmarkStart w:id="3" w:name="_Toc163045113"/>
      <w:bookmarkStart w:id="4" w:name="_Toc163042891"/>
      <w:bookmarkEnd w:id="2"/>
      <w:r w:rsidRPr="005E13B4">
        <w:lastRenderedPageBreak/>
        <w:t>3.3</w:t>
      </w:r>
      <w:r w:rsidRPr="005E13B4">
        <w:tab/>
        <w:t>Abbreviations</w:t>
      </w:r>
      <w:bookmarkEnd w:id="3"/>
    </w:p>
    <w:p w14:paraId="5E342696" w14:textId="77777777" w:rsidR="00783236" w:rsidRPr="005E13B4" w:rsidRDefault="00783236" w:rsidP="00783236">
      <w:pPr>
        <w:keepNext/>
      </w:pPr>
      <w:bookmarkStart w:id="5" w:name="EDM_beginabb_"/>
      <w:bookmarkEnd w:id="5"/>
      <w:r w:rsidRPr="005E13B4">
        <w:t>For the purposes of the present document, the abbreviations given in 3GPP TR 21.905 [1</w:t>
      </w:r>
      <w:r>
        <w:t>00</w:t>
      </w:r>
      <w:r w:rsidRPr="005E13B4">
        <w:t>] and the following apply. An abbreviation defined in the present document takes precedence over the definition of the same abbreviation, if any, in 3GPP TR 21.905 [1</w:t>
      </w:r>
      <w:r>
        <w:t>00</w:t>
      </w:r>
      <w:r w:rsidRPr="005E13B4">
        <w:t>].</w:t>
      </w:r>
    </w:p>
    <w:p w14:paraId="11B92D0D" w14:textId="77777777" w:rsidR="00783236" w:rsidRPr="00F73769" w:rsidRDefault="00783236" w:rsidP="00783236">
      <w:pPr>
        <w:pStyle w:val="EW"/>
      </w:pPr>
      <w:r w:rsidRPr="00F73769">
        <w:t>5GC</w:t>
      </w:r>
      <w:r w:rsidRPr="00F73769">
        <w:tab/>
        <w:t>5G Core Network</w:t>
      </w:r>
    </w:p>
    <w:p w14:paraId="0801F610" w14:textId="77777777" w:rsidR="00783236" w:rsidRDefault="00783236" w:rsidP="00783236">
      <w:pPr>
        <w:pStyle w:val="EW"/>
      </w:pPr>
      <w:r w:rsidRPr="00F73769">
        <w:t>5GS</w:t>
      </w:r>
      <w:r w:rsidRPr="00F73769">
        <w:tab/>
        <w:t>5G System</w:t>
      </w:r>
    </w:p>
    <w:p w14:paraId="4E4968FA" w14:textId="77777777" w:rsidR="00783236" w:rsidRPr="00F73769" w:rsidRDefault="00783236" w:rsidP="00783236">
      <w:pPr>
        <w:pStyle w:val="EW"/>
      </w:pPr>
      <w:r w:rsidRPr="009E0DE1">
        <w:t>5G-AN</w:t>
      </w:r>
      <w:r w:rsidRPr="009E0DE1">
        <w:tab/>
        <w:t>5G Access Network</w:t>
      </w:r>
    </w:p>
    <w:p w14:paraId="6BDAD447" w14:textId="61254F5E" w:rsidR="00783236" w:rsidRDefault="00783236" w:rsidP="00783236">
      <w:pPr>
        <w:pStyle w:val="EW"/>
        <w:keepNext/>
        <w:rPr>
          <w:ins w:id="6" w:author="Matrixx Software" w:date="2024-05-17T17:08:00Z" w16du:dateUtc="2024-05-17T15:08:00Z"/>
        </w:rPr>
      </w:pPr>
      <w:r w:rsidRPr="00F73769">
        <w:t>AMF</w:t>
      </w:r>
      <w:r w:rsidRPr="00F73769">
        <w:tab/>
        <w:t>Access and Mobility Management Function</w:t>
      </w:r>
    </w:p>
    <w:p w14:paraId="3778E7F2" w14:textId="01DD42EC" w:rsidR="00333982" w:rsidRPr="00F73769" w:rsidRDefault="00333982" w:rsidP="00333982">
      <w:pPr>
        <w:pStyle w:val="EW"/>
        <w:keepNext/>
      </w:pPr>
      <w:ins w:id="7" w:author="Matrixx Software" w:date="2024-05-17T17:08:00Z" w16du:dateUtc="2024-05-17T15:08:00Z">
        <w:r>
          <w:t>B-CHF</w:t>
        </w:r>
        <w:r>
          <w:tab/>
        </w:r>
        <w:r w:rsidRPr="001617DA">
          <w:t>Business CHF</w:t>
        </w:r>
      </w:ins>
    </w:p>
    <w:p w14:paraId="35B0BCFC" w14:textId="703E039D" w:rsidR="00783236" w:rsidRPr="00F73769" w:rsidRDefault="00783236" w:rsidP="00783236">
      <w:pPr>
        <w:pStyle w:val="EW"/>
      </w:pPr>
      <w:r w:rsidRPr="00F73769">
        <w:t>BD</w:t>
      </w:r>
      <w:r w:rsidRPr="00F73769">
        <w:tab/>
        <w:t>Billing Domain</w:t>
      </w:r>
    </w:p>
    <w:p w14:paraId="3D684619" w14:textId="0411EEF3" w:rsidR="00333982" w:rsidRDefault="00333982" w:rsidP="00333982">
      <w:pPr>
        <w:pStyle w:val="EW"/>
        <w:rPr>
          <w:ins w:id="8" w:author="Matrixx Software" w:date="2024-05-17T17:09:00Z" w16du:dateUtc="2024-05-17T15:09:00Z"/>
        </w:rPr>
      </w:pPr>
      <w:ins w:id="9" w:author="Matrixx Software" w:date="2024-05-17T17:09:00Z" w16du:dateUtc="2024-05-17T15:09:00Z">
        <w:r>
          <w:t>C-CHF</w:t>
        </w:r>
        <w:r>
          <w:tab/>
        </w:r>
        <w:r w:rsidRPr="001617DA">
          <w:t>Consumer CHF</w:t>
        </w:r>
      </w:ins>
    </w:p>
    <w:p w14:paraId="16DC8978" w14:textId="36B4492E" w:rsidR="00783236" w:rsidRPr="00F73769" w:rsidRDefault="00783236" w:rsidP="00783236">
      <w:pPr>
        <w:pStyle w:val="EW"/>
      </w:pPr>
      <w:r w:rsidRPr="00F73769">
        <w:t>CCS</w:t>
      </w:r>
      <w:r w:rsidRPr="00F73769">
        <w:tab/>
        <w:t>Converged Charging System</w:t>
      </w:r>
    </w:p>
    <w:p w14:paraId="25928861" w14:textId="77777777" w:rsidR="00783236" w:rsidRPr="00F73769" w:rsidRDefault="00783236" w:rsidP="00783236">
      <w:pPr>
        <w:pStyle w:val="EW"/>
      </w:pPr>
      <w:r w:rsidRPr="00F73769">
        <w:t>CDF</w:t>
      </w:r>
      <w:r w:rsidRPr="00F73769">
        <w:tab/>
        <w:t>Charging Data Function</w:t>
      </w:r>
    </w:p>
    <w:p w14:paraId="0186A52B" w14:textId="77777777" w:rsidR="00783236" w:rsidRPr="00F73769" w:rsidRDefault="00783236" w:rsidP="00783236">
      <w:pPr>
        <w:pStyle w:val="EW"/>
      </w:pPr>
      <w:r w:rsidRPr="00F73769">
        <w:t>CGF</w:t>
      </w:r>
      <w:r w:rsidRPr="00F73769">
        <w:tab/>
        <w:t>Charging Gateway Function</w:t>
      </w:r>
    </w:p>
    <w:p w14:paraId="257B1161" w14:textId="77777777" w:rsidR="00783236" w:rsidRPr="00F73769" w:rsidRDefault="00783236" w:rsidP="00783236">
      <w:pPr>
        <w:pStyle w:val="EW"/>
      </w:pPr>
      <w:r w:rsidRPr="00F73769">
        <w:t>CHF</w:t>
      </w:r>
      <w:r w:rsidRPr="00F73769">
        <w:tab/>
        <w:t>Charging Function</w:t>
      </w:r>
    </w:p>
    <w:p w14:paraId="7D5676E6" w14:textId="77777777" w:rsidR="00783236" w:rsidRPr="00F73769" w:rsidRDefault="00783236" w:rsidP="00783236">
      <w:pPr>
        <w:pStyle w:val="EW"/>
      </w:pPr>
      <w:r w:rsidRPr="00F73769">
        <w:t>CTF</w:t>
      </w:r>
      <w:r w:rsidRPr="00F73769">
        <w:tab/>
        <w:t>Charging Trigger Function</w:t>
      </w:r>
    </w:p>
    <w:p w14:paraId="791C57E4" w14:textId="77777777" w:rsidR="00783236" w:rsidRDefault="00783236" w:rsidP="00783236">
      <w:pPr>
        <w:pStyle w:val="EW"/>
      </w:pPr>
      <w:r w:rsidRPr="00F73769">
        <w:t>DNN</w:t>
      </w:r>
      <w:r w:rsidRPr="00F73769">
        <w:tab/>
        <w:t>Data Network Name</w:t>
      </w:r>
    </w:p>
    <w:p w14:paraId="4F64B180" w14:textId="77777777" w:rsidR="00783236" w:rsidRPr="00F73769" w:rsidRDefault="00783236" w:rsidP="00783236">
      <w:pPr>
        <w:pStyle w:val="EW"/>
      </w:pPr>
      <w:r>
        <w:rPr>
          <w:noProof/>
        </w:rPr>
        <w:t>ECUR</w:t>
      </w:r>
      <w:r>
        <w:rPr>
          <w:noProof/>
        </w:rPr>
        <w:tab/>
        <w:t>Event Charging with Unit Reservation</w:t>
      </w:r>
    </w:p>
    <w:p w14:paraId="64FA5616" w14:textId="77777777" w:rsidR="00783236" w:rsidRPr="00F73769" w:rsidRDefault="00783236" w:rsidP="00783236">
      <w:pPr>
        <w:pStyle w:val="EW"/>
      </w:pPr>
      <w:r w:rsidRPr="00F73769">
        <w:t>GPSI</w:t>
      </w:r>
      <w:r w:rsidRPr="00F73769">
        <w:tab/>
        <w:t>Generic Public Subscription Identifier</w:t>
      </w:r>
    </w:p>
    <w:p w14:paraId="72C57AFB" w14:textId="77777777" w:rsidR="00783236" w:rsidRDefault="00783236" w:rsidP="00783236">
      <w:pPr>
        <w:pStyle w:val="EW"/>
      </w:pPr>
      <w:r>
        <w:t>H-CHF</w:t>
      </w:r>
      <w:r>
        <w:tab/>
        <w:t>A CHF in HPLMN</w:t>
      </w:r>
    </w:p>
    <w:p w14:paraId="1D0BEC17" w14:textId="77777777" w:rsidR="00783236" w:rsidRDefault="00783236" w:rsidP="00783236">
      <w:pPr>
        <w:pStyle w:val="EW"/>
      </w:pPr>
      <w:r>
        <w:rPr>
          <w:noProof/>
        </w:rPr>
        <w:t>IEC</w:t>
      </w:r>
      <w:r>
        <w:rPr>
          <w:noProof/>
        </w:rPr>
        <w:tab/>
        <w:t>Immediate Event Charging</w:t>
      </w:r>
    </w:p>
    <w:p w14:paraId="6D6D0066" w14:textId="77777777" w:rsidR="00783236" w:rsidRDefault="00783236" w:rsidP="00783236">
      <w:pPr>
        <w:pStyle w:val="EW"/>
      </w:pPr>
      <w:r w:rsidRPr="00F73769">
        <w:t>GUAMI</w:t>
      </w:r>
      <w:r w:rsidRPr="00F73769">
        <w:tab/>
        <w:t>Globally Unique AMF Identifier</w:t>
      </w:r>
    </w:p>
    <w:p w14:paraId="09B5454A" w14:textId="77777777" w:rsidR="00783236" w:rsidRDefault="00783236" w:rsidP="00783236">
      <w:pPr>
        <w:pStyle w:val="EW"/>
      </w:pPr>
      <w:r>
        <w:t>MICO</w:t>
      </w:r>
      <w:r>
        <w:tab/>
        <w:t>Mobile Initiated Connection Only</w:t>
      </w:r>
    </w:p>
    <w:p w14:paraId="0A2FE1A8" w14:textId="77777777" w:rsidR="00783236" w:rsidRDefault="00783236" w:rsidP="00783236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9F09F3A" w14:textId="77777777" w:rsidR="00783236" w:rsidRPr="00F73769" w:rsidRDefault="00783236" w:rsidP="00783236">
      <w:pPr>
        <w:pStyle w:val="EW"/>
      </w:pPr>
      <w:r w:rsidRPr="00F73769">
        <w:t>NF</w:t>
      </w:r>
      <w:r w:rsidRPr="00F73769">
        <w:tab/>
        <w:t>Network Function</w:t>
      </w:r>
    </w:p>
    <w:p w14:paraId="4F1972EC" w14:textId="77777777" w:rsidR="00783236" w:rsidRDefault="00783236" w:rsidP="00783236">
      <w:pPr>
        <w:pStyle w:val="EW"/>
      </w:pPr>
      <w:r w:rsidRPr="00F73769">
        <w:t>NRF</w:t>
      </w:r>
      <w:r w:rsidRPr="00F73769">
        <w:tab/>
        <w:t>Network Repository Function</w:t>
      </w:r>
    </w:p>
    <w:p w14:paraId="1E5AB56F" w14:textId="77777777" w:rsidR="00783236" w:rsidRPr="00F73769" w:rsidRDefault="00783236" w:rsidP="00783236">
      <w:pPr>
        <w:pStyle w:val="EW"/>
      </w:pPr>
      <w:r>
        <w:t>PEC</w:t>
      </w:r>
      <w:r>
        <w:tab/>
        <w:t>Post Event Charging</w:t>
      </w:r>
    </w:p>
    <w:p w14:paraId="18EF13CE" w14:textId="77777777" w:rsidR="00783236" w:rsidRPr="003A2CBB" w:rsidRDefault="00783236" w:rsidP="00783236">
      <w:pPr>
        <w:pStyle w:val="EW"/>
        <w:rPr>
          <w:lang w:val="en-US" w:eastAsia="zh-CN"/>
        </w:rPr>
      </w:pPr>
      <w:r w:rsidRPr="003A2CBB">
        <w:rPr>
          <w:lang w:val="en-US" w:eastAsia="zh-CN"/>
        </w:rPr>
        <w:t>PEI</w:t>
      </w:r>
      <w:r w:rsidRPr="003A2CBB">
        <w:rPr>
          <w:lang w:val="en-US" w:eastAsia="zh-CN"/>
        </w:rPr>
        <w:tab/>
        <w:t>Permanent Equipment Identifier</w:t>
      </w:r>
    </w:p>
    <w:p w14:paraId="26D78D52" w14:textId="77777777" w:rsidR="00783236" w:rsidRPr="003A2CBB" w:rsidRDefault="00783236" w:rsidP="00783236">
      <w:pPr>
        <w:pStyle w:val="EW"/>
        <w:rPr>
          <w:lang w:val="en-US"/>
        </w:rPr>
      </w:pPr>
      <w:r w:rsidRPr="003A2CBB">
        <w:rPr>
          <w:lang w:val="en-US"/>
        </w:rPr>
        <w:t>SUPI</w:t>
      </w:r>
      <w:r w:rsidRPr="003A2CBB">
        <w:rPr>
          <w:lang w:val="en-US"/>
        </w:rPr>
        <w:tab/>
        <w:t>Subscription Permanent Identifier</w:t>
      </w:r>
    </w:p>
    <w:p w14:paraId="36554135" w14:textId="77777777" w:rsidR="00783236" w:rsidRPr="0064570B" w:rsidRDefault="00783236" w:rsidP="00783236">
      <w:pPr>
        <w:pStyle w:val="EW"/>
      </w:pPr>
      <w:r w:rsidRPr="0064570B">
        <w:t>UDM</w:t>
      </w:r>
      <w:r w:rsidRPr="0064570B">
        <w:tab/>
        <w:t>Unified Data Management</w:t>
      </w:r>
    </w:p>
    <w:p w14:paraId="7FB34D7D" w14:textId="77777777" w:rsidR="00783236" w:rsidRPr="0064570B" w:rsidRDefault="00783236" w:rsidP="00783236">
      <w:pPr>
        <w:pStyle w:val="EW"/>
      </w:pPr>
      <w:r w:rsidRPr="0064570B">
        <w:t>UDR</w:t>
      </w:r>
      <w:r w:rsidRPr="0064570B">
        <w:tab/>
        <w:t>Unified Data Repository</w:t>
      </w:r>
    </w:p>
    <w:p w14:paraId="1CB0C04E" w14:textId="77777777" w:rsidR="00783236" w:rsidRDefault="00783236" w:rsidP="00783236">
      <w:pPr>
        <w:pStyle w:val="EW"/>
      </w:pPr>
      <w:r>
        <w:t>V-CHF</w:t>
      </w:r>
      <w:r>
        <w:tab/>
        <w:t>A CHF in VPLMN</w:t>
      </w:r>
    </w:p>
    <w:p w14:paraId="4C3BEC9B" w14:textId="77777777" w:rsidR="00333982" w:rsidRDefault="00333982" w:rsidP="00783236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3236" w14:paraId="58A04A4E" w14:textId="77777777" w:rsidTr="00473C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4C75A74E" w14:textId="66F57A99" w:rsidR="00783236" w:rsidRDefault="00783236" w:rsidP="00473CA4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Next change</w:t>
            </w:r>
          </w:p>
        </w:tc>
      </w:tr>
    </w:tbl>
    <w:p w14:paraId="175B2BCA" w14:textId="77777777" w:rsidR="00333982" w:rsidRDefault="00333982" w:rsidP="00333982">
      <w:pPr>
        <w:pStyle w:val="Heading2"/>
        <w:rPr>
          <w:ins w:id="10" w:author="Matrixx Software" w:date="2024-05-17T17:10:00Z" w16du:dateUtc="2024-05-17T15:10:00Z"/>
        </w:rPr>
      </w:pPr>
      <w:ins w:id="11" w:author="Matrixx Software" w:date="2024-05-17T17:10:00Z" w16du:dateUtc="2024-05-17T15:10:00Z">
        <w:r>
          <w:t>4.X</w:t>
        </w:r>
        <w:r>
          <w:tab/>
        </w:r>
        <w:r w:rsidRPr="001617DA">
          <w:t xml:space="preserve">5G </w:t>
        </w:r>
        <w:r w:rsidRPr="004A7298">
          <w:t xml:space="preserve">connection and mobility </w:t>
        </w:r>
        <w:r w:rsidRPr="001617DA">
          <w:t>converged charging Consumer CHF to Business CHF architecture</w:t>
        </w:r>
      </w:ins>
    </w:p>
    <w:p w14:paraId="1FAB9FF4" w14:textId="77777777" w:rsidR="00333982" w:rsidRDefault="00333982" w:rsidP="00333982">
      <w:pPr>
        <w:rPr>
          <w:ins w:id="12" w:author="Matrixx Software" w:date="2024-05-17T17:10:00Z" w16du:dateUtc="2024-05-17T15:10:00Z"/>
        </w:rPr>
      </w:pPr>
      <w:ins w:id="13" w:author="Matrixx Software" w:date="2024-05-17T17:10:00Z" w16du:dateUtc="2024-05-17T15:10:00Z">
        <w:r>
          <w:t xml:space="preserve">Figure 4.X-1 depicts the 5G </w:t>
        </w:r>
        <w:r w:rsidRPr="00845CE6">
          <w:t xml:space="preserve">connection and mobility </w:t>
        </w:r>
        <w:r>
          <w:t xml:space="preserve">converged charging </w:t>
        </w:r>
        <w:r w:rsidRPr="00A7352F">
          <w:t xml:space="preserve">Consumer CHF to Business CHF architecture </w:t>
        </w:r>
        <w:r>
          <w:t xml:space="preserve">in reference point representation: </w:t>
        </w:r>
      </w:ins>
    </w:p>
    <w:p w14:paraId="162416A1" w14:textId="77777777" w:rsidR="00333982" w:rsidRDefault="00333982" w:rsidP="00333982">
      <w:pPr>
        <w:rPr>
          <w:ins w:id="14" w:author="Matrixx Software" w:date="2024-05-17T17:10:00Z" w16du:dateUtc="2024-05-17T15:10:00Z"/>
          <w:lang w:bidi="ar-IQ"/>
        </w:rPr>
      </w:pPr>
    </w:p>
    <w:p w14:paraId="0184E0CE" w14:textId="77777777" w:rsidR="00333982" w:rsidRDefault="00333982" w:rsidP="00333982">
      <w:pPr>
        <w:rPr>
          <w:ins w:id="15" w:author="Matrixx Software" w:date="2024-05-17T17:10:00Z" w16du:dateUtc="2024-05-17T15:10:00Z"/>
        </w:rPr>
      </w:pPr>
      <w:ins w:id="16" w:author="Matrixx Software" w:date="2024-05-17T17:10:00Z" w16du:dateUtc="2024-05-17T15:10:00Z">
        <w:r>
          <w:t xml:space="preserve"> </w:t>
        </w:r>
      </w:ins>
    </w:p>
    <w:p w14:paraId="61B0E8CB" w14:textId="77777777" w:rsidR="00333982" w:rsidRDefault="00333982" w:rsidP="00333982">
      <w:pPr>
        <w:rPr>
          <w:ins w:id="17" w:author="Matrixx Software" w:date="2024-05-17T17:10:00Z" w16du:dateUtc="2024-05-17T15:10:00Z"/>
        </w:rPr>
      </w:pPr>
    </w:p>
    <w:p w14:paraId="5ADFA929" w14:textId="77777777" w:rsidR="00333982" w:rsidRPr="00424394" w:rsidRDefault="00333982" w:rsidP="00333982">
      <w:pPr>
        <w:pStyle w:val="TH"/>
        <w:rPr>
          <w:ins w:id="18" w:author="Matrixx Software" w:date="2024-05-17T17:10:00Z" w16du:dateUtc="2024-05-17T15:10:00Z"/>
        </w:rPr>
      </w:pPr>
      <w:ins w:id="19" w:author="Matrixx Software" w:date="2024-05-17T17:10:00Z" w16du:dateUtc="2024-05-17T15:10:00Z">
        <w:r w:rsidRPr="00424394">
          <w:rPr>
            <w:lang w:bidi="ar-IQ"/>
          </w:rPr>
          <w:object w:dxaOrig="5131" w:dyaOrig="3700" w14:anchorId="5DF1912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258pt;height:185pt" o:ole="">
              <v:imagedata r:id="rId15" o:title=""/>
            </v:shape>
            <o:OLEObject Type="Embed" ProgID="Visio.Drawing.11" ShapeID="_x0000_i1026" DrawAspect="Content" ObjectID="_1777471244" r:id="rId16"/>
          </w:object>
        </w:r>
      </w:ins>
    </w:p>
    <w:p w14:paraId="51696109" w14:textId="77777777" w:rsidR="00333982" w:rsidRPr="00424394" w:rsidRDefault="00333982" w:rsidP="00333982">
      <w:pPr>
        <w:pStyle w:val="TF"/>
        <w:rPr>
          <w:ins w:id="20" w:author="Matrixx Software" w:date="2024-05-17T17:10:00Z" w16du:dateUtc="2024-05-17T15:10:00Z"/>
        </w:rPr>
      </w:pPr>
      <w:ins w:id="21" w:author="Matrixx Software" w:date="2024-05-17T17:10:00Z" w16du:dateUtc="2024-05-17T15:10:00Z">
        <w:r w:rsidRPr="00424394">
          <w:t>Figure 4.</w:t>
        </w:r>
        <w:r>
          <w:t>X-1</w:t>
        </w:r>
        <w:r w:rsidRPr="00424394">
          <w:t xml:space="preserve">: 5G </w:t>
        </w:r>
        <w:r w:rsidRPr="00845CE6">
          <w:t>connection and mobility</w:t>
        </w:r>
        <w:r w:rsidRPr="00424394">
          <w:t xml:space="preserve"> converged charging architecture</w:t>
        </w:r>
        <w:r>
          <w:t xml:space="preserve"> </w:t>
        </w:r>
        <w:r w:rsidRPr="00BD1230">
          <w:t xml:space="preserve">Consumer CHF to Business CHF architecture </w:t>
        </w:r>
        <w:r>
          <w:t xml:space="preserve">in </w:t>
        </w:r>
        <w:r w:rsidRPr="00210661">
          <w:t>reference point representation</w:t>
        </w:r>
      </w:ins>
    </w:p>
    <w:p w14:paraId="52BC79A0" w14:textId="77777777" w:rsidR="00333982" w:rsidRDefault="00333982" w:rsidP="00333982">
      <w:pPr>
        <w:rPr>
          <w:ins w:id="22" w:author="Matrixx Software" w:date="2024-05-17T17:10:00Z" w16du:dateUtc="2024-05-17T15:10:00Z"/>
          <w:rFonts w:eastAsia="DengXian"/>
        </w:rPr>
      </w:pPr>
      <w:ins w:id="23" w:author="Matrixx Software" w:date="2024-05-17T17:10:00Z" w16du:dateUtc="2024-05-17T15:10:00Z">
        <w:r w:rsidRPr="003E73C3">
          <w:rPr>
            <w:rFonts w:eastAsia="DengXian"/>
          </w:rPr>
          <w:t>The N42 reference point is as per Figure 4.2.</w:t>
        </w:r>
        <w:r>
          <w:rPr>
            <w:rFonts w:eastAsia="DengXian"/>
          </w:rPr>
          <w:t>1.</w:t>
        </w:r>
        <w:r w:rsidRPr="003E73C3">
          <w:rPr>
            <w:rFonts w:eastAsia="DengXian"/>
          </w:rPr>
          <w:t>2 of this document.</w:t>
        </w:r>
        <w:r>
          <w:rPr>
            <w:rFonts w:eastAsia="DengXian"/>
          </w:rPr>
          <w:t xml:space="preserve"> </w:t>
        </w:r>
      </w:ins>
    </w:p>
    <w:p w14:paraId="2392C36C" w14:textId="77777777" w:rsidR="00333982" w:rsidRPr="005E13B4" w:rsidRDefault="00333982" w:rsidP="00333982">
      <w:pPr>
        <w:rPr>
          <w:ins w:id="24" w:author="Matrixx Software" w:date="2024-05-17T17:10:00Z" w16du:dateUtc="2024-05-17T15:10:00Z"/>
        </w:rPr>
      </w:pPr>
      <w:ins w:id="25" w:author="Matrixx Software" w:date="2024-05-17T17:10:00Z" w16du:dateUtc="2024-05-17T15:10:00Z">
        <w:r>
          <w:rPr>
            <w:rFonts w:eastAsia="DengXian"/>
          </w:rPr>
          <w:t>The N108 reference point is defined for</w:t>
        </w:r>
        <w:r w:rsidRPr="00F70B61">
          <w:rPr>
            <w:rFonts w:eastAsia="DengXian"/>
          </w:rPr>
          <w:t xml:space="preserve"> the interactions between </w:t>
        </w:r>
        <w:r>
          <w:rPr>
            <w:rFonts w:eastAsia="DengXian"/>
          </w:rPr>
          <w:t>C-CHF and B-CHF.</w:t>
        </w:r>
      </w:ins>
    </w:p>
    <w:p w14:paraId="505FC6F9" w14:textId="77777777" w:rsidR="00333982" w:rsidRDefault="00333982" w:rsidP="00333982">
      <w:pPr>
        <w:rPr>
          <w:ins w:id="26" w:author="Matrixx Software" w:date="2024-05-17T17:10:00Z" w16du:dateUtc="2024-05-17T15:10:00Z"/>
          <w:noProof/>
        </w:rPr>
      </w:pPr>
      <w:ins w:id="27" w:author="Matrixx Software" w:date="2024-05-17T17:10:00Z" w16du:dateUtc="2024-05-17T15:10:00Z">
        <w:r>
          <w:rPr>
            <w:noProof/>
          </w:rPr>
          <w:t xml:space="preserve">This architecture is used for </w:t>
        </w:r>
        <w:r w:rsidRPr="003B2C8C">
          <w:rPr>
            <w:noProof/>
          </w:rPr>
          <w:t xml:space="preserve">Network slice converged charging based on 5G </w:t>
        </w:r>
        <w:r w:rsidRPr="00845CE6">
          <w:rPr>
            <w:noProof/>
          </w:rPr>
          <w:t>connection and mobility</w:t>
        </w:r>
        <w:r>
          <w:rPr>
            <w:noProof/>
          </w:rPr>
          <w:t xml:space="preserve">: the B-CHF handles the </w:t>
        </w:r>
        <w:r w:rsidRPr="00231CF7">
          <w:rPr>
            <w:noProof/>
          </w:rPr>
          <w:t>Tenant the Network Slice is assigned to</w:t>
        </w:r>
        <w:r>
          <w:rPr>
            <w:noProof/>
          </w:rPr>
          <w:t>.</w:t>
        </w:r>
      </w:ins>
    </w:p>
    <w:p w14:paraId="528E5EE0" w14:textId="77777777" w:rsidR="003E73C3" w:rsidRDefault="003E73C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B2D71" w14:paraId="4AC80505" w14:textId="77777777" w:rsidTr="00FD3CE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37280E8" w14:textId="5D5D2BB8" w:rsidR="00EB2D71" w:rsidRDefault="0069688F" w:rsidP="00FD3CE2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</w:pPr>
            <w:r w:rsidRPr="0069688F">
              <w:rPr>
                <w:rFonts w:ascii="Arial" w:hAnsi="Arial" w:cs="Arial"/>
                <w:b/>
                <w:bCs/>
                <w:sz w:val="28"/>
                <w:szCs w:val="28"/>
                <w:lang w:val="fr-FR"/>
              </w:rPr>
              <w:t>End of change</w:t>
            </w:r>
          </w:p>
        </w:tc>
      </w:tr>
    </w:tbl>
    <w:p w14:paraId="4DA317F3" w14:textId="77777777" w:rsidR="00EB2D71" w:rsidRDefault="00EB2D71" w:rsidP="00EB2D71">
      <w:pPr>
        <w:pStyle w:val="B1"/>
        <w:rPr>
          <w:rFonts w:eastAsia="SimSun"/>
        </w:rPr>
      </w:pPr>
    </w:p>
    <w:sectPr w:rsidR="00EB2D7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FBFCE" w14:textId="77777777" w:rsidR="00996D0C" w:rsidRDefault="00996D0C">
      <w:r>
        <w:separator/>
      </w:r>
    </w:p>
  </w:endnote>
  <w:endnote w:type="continuationSeparator" w:id="0">
    <w:p w14:paraId="06C5D303" w14:textId="77777777" w:rsidR="00996D0C" w:rsidRDefault="00996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929721" w14:textId="77777777" w:rsidR="00996D0C" w:rsidRDefault="00996D0C">
      <w:r>
        <w:separator/>
      </w:r>
    </w:p>
  </w:footnote>
  <w:footnote w:type="continuationSeparator" w:id="0">
    <w:p w14:paraId="73AF77D3" w14:textId="77777777" w:rsidR="00996D0C" w:rsidRDefault="00996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ohn MEREDITH">
    <w15:presenceInfo w15:providerId="AD" w15:userId="S::John.Meredith@etsi.org::524b9e6e-771c-4a58-828a-fb0a2ef64260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22E4A"/>
    <w:rsid w:val="00071ACB"/>
    <w:rsid w:val="000A6394"/>
    <w:rsid w:val="000B7FED"/>
    <w:rsid w:val="000C038A"/>
    <w:rsid w:val="000C6598"/>
    <w:rsid w:val="000D44B3"/>
    <w:rsid w:val="000E014D"/>
    <w:rsid w:val="000E2A0B"/>
    <w:rsid w:val="00124AE6"/>
    <w:rsid w:val="00145D43"/>
    <w:rsid w:val="00150955"/>
    <w:rsid w:val="00192C46"/>
    <w:rsid w:val="001A08B3"/>
    <w:rsid w:val="001A7B60"/>
    <w:rsid w:val="001B52F0"/>
    <w:rsid w:val="001B7A65"/>
    <w:rsid w:val="001C3491"/>
    <w:rsid w:val="001E293E"/>
    <w:rsid w:val="001E41F3"/>
    <w:rsid w:val="0026004D"/>
    <w:rsid w:val="002640DD"/>
    <w:rsid w:val="00267CD3"/>
    <w:rsid w:val="00275D12"/>
    <w:rsid w:val="00284FEB"/>
    <w:rsid w:val="002860C4"/>
    <w:rsid w:val="002A3F72"/>
    <w:rsid w:val="002B5741"/>
    <w:rsid w:val="002D1B2A"/>
    <w:rsid w:val="002E472E"/>
    <w:rsid w:val="002F1C0F"/>
    <w:rsid w:val="002F5BEA"/>
    <w:rsid w:val="00305409"/>
    <w:rsid w:val="00333982"/>
    <w:rsid w:val="0034108E"/>
    <w:rsid w:val="00350951"/>
    <w:rsid w:val="003609EF"/>
    <w:rsid w:val="0036231A"/>
    <w:rsid w:val="00374DD4"/>
    <w:rsid w:val="003A49CB"/>
    <w:rsid w:val="003D5C6C"/>
    <w:rsid w:val="003E1A36"/>
    <w:rsid w:val="003E73C3"/>
    <w:rsid w:val="003F38D8"/>
    <w:rsid w:val="003F44D6"/>
    <w:rsid w:val="00410371"/>
    <w:rsid w:val="004242F1"/>
    <w:rsid w:val="00487676"/>
    <w:rsid w:val="004A52C6"/>
    <w:rsid w:val="004A7298"/>
    <w:rsid w:val="004B75B7"/>
    <w:rsid w:val="004D1D31"/>
    <w:rsid w:val="004F2CBA"/>
    <w:rsid w:val="005009D9"/>
    <w:rsid w:val="0051580D"/>
    <w:rsid w:val="00533C4D"/>
    <w:rsid w:val="00547111"/>
    <w:rsid w:val="00552668"/>
    <w:rsid w:val="0056060A"/>
    <w:rsid w:val="005658F2"/>
    <w:rsid w:val="00592D74"/>
    <w:rsid w:val="005D6EAF"/>
    <w:rsid w:val="005E2C44"/>
    <w:rsid w:val="00621188"/>
    <w:rsid w:val="006257ED"/>
    <w:rsid w:val="0065285C"/>
    <w:rsid w:val="0065536E"/>
    <w:rsid w:val="00665C47"/>
    <w:rsid w:val="00672F96"/>
    <w:rsid w:val="006755AA"/>
    <w:rsid w:val="0068622F"/>
    <w:rsid w:val="00695808"/>
    <w:rsid w:val="0069688F"/>
    <w:rsid w:val="00697882"/>
    <w:rsid w:val="006B46FB"/>
    <w:rsid w:val="006E21FB"/>
    <w:rsid w:val="006F6C47"/>
    <w:rsid w:val="00783236"/>
    <w:rsid w:val="00785599"/>
    <w:rsid w:val="00792342"/>
    <w:rsid w:val="007977A8"/>
    <w:rsid w:val="007B512A"/>
    <w:rsid w:val="007C2097"/>
    <w:rsid w:val="007D6A07"/>
    <w:rsid w:val="007F024E"/>
    <w:rsid w:val="007F7259"/>
    <w:rsid w:val="008040A8"/>
    <w:rsid w:val="008279FA"/>
    <w:rsid w:val="00845CE6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96D0C"/>
    <w:rsid w:val="009A5753"/>
    <w:rsid w:val="009A579D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E5DD8"/>
    <w:rsid w:val="00AF2066"/>
    <w:rsid w:val="00B13F88"/>
    <w:rsid w:val="00B258BB"/>
    <w:rsid w:val="00B32C35"/>
    <w:rsid w:val="00B67B97"/>
    <w:rsid w:val="00B722D8"/>
    <w:rsid w:val="00B968C8"/>
    <w:rsid w:val="00B97971"/>
    <w:rsid w:val="00BA2E15"/>
    <w:rsid w:val="00BA3EC5"/>
    <w:rsid w:val="00BA51D9"/>
    <w:rsid w:val="00BB5DFC"/>
    <w:rsid w:val="00BD279D"/>
    <w:rsid w:val="00BD6BB8"/>
    <w:rsid w:val="00BF27A2"/>
    <w:rsid w:val="00C01254"/>
    <w:rsid w:val="00C12D8A"/>
    <w:rsid w:val="00C20912"/>
    <w:rsid w:val="00C306F1"/>
    <w:rsid w:val="00C61A91"/>
    <w:rsid w:val="00C66BA2"/>
    <w:rsid w:val="00C95985"/>
    <w:rsid w:val="00CC5026"/>
    <w:rsid w:val="00CC68D0"/>
    <w:rsid w:val="00CF0C18"/>
    <w:rsid w:val="00CF29E9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65107"/>
    <w:rsid w:val="00EB09B7"/>
    <w:rsid w:val="00EB2D71"/>
    <w:rsid w:val="00EC69C5"/>
    <w:rsid w:val="00EE7D7C"/>
    <w:rsid w:val="00F01566"/>
    <w:rsid w:val="00F25D98"/>
    <w:rsid w:val="00F2754E"/>
    <w:rsid w:val="00F300FB"/>
    <w:rsid w:val="00F53069"/>
    <w:rsid w:val="00FB6386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73C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EB2D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B2D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B2D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B2D7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C349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A2E15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729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7298"/>
    <w:rPr>
      <w:rFonts w:ascii="Arial" w:hAnsi="Arial"/>
      <w:sz w:val="28"/>
      <w:lang w:val="en-GB" w:eastAsia="en-US"/>
    </w:rPr>
  </w:style>
  <w:style w:type="character" w:customStyle="1" w:styleId="EWChar">
    <w:name w:val="EW Char"/>
    <w:link w:val="EW"/>
    <w:locked/>
    <w:rsid w:val="0078323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3</cp:revision>
  <cp:lastPrinted>1899-12-31T23:00:00Z</cp:lastPrinted>
  <dcterms:created xsi:type="dcterms:W3CDTF">2024-05-17T15:11:00Z</dcterms:created>
  <dcterms:modified xsi:type="dcterms:W3CDTF">2024-05-17T15:12:00Z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